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811020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4" w:date="2021-10-20T13:30:00Z">
        <w:r w:rsidR="000B61A4">
          <w:rPr>
            <w:rFonts w:cs="Arial" w:hint="eastAsia"/>
            <w:noProof w:val="0"/>
            <w:sz w:val="22"/>
            <w:szCs w:val="22"/>
          </w:rPr>
          <w:t>4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0"/>
    <w:bookmarkEnd w:id="11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2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3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4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5" w:author="r01" w:date="2021-10-19T09:44:00Z"/>
          <w:rFonts w:ascii="Arial" w:hAnsi="Arial" w:cs="Arial"/>
        </w:rPr>
      </w:pPr>
      <w:ins w:id="16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C4A6ED0" w:rsidR="000E4E36" w:rsidRPr="000E4E36" w:rsidRDefault="000E4E36" w:rsidP="000E4E36">
      <w:pPr>
        <w:rPr>
          <w:ins w:id="17" w:author="r01" w:date="2021-10-19T09:46:00Z"/>
          <w:rFonts w:ascii="Arial" w:hAnsi="Arial" w:cs="Arial"/>
        </w:rPr>
      </w:pPr>
      <w:ins w:id="18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19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0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2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3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</w:t>
        </w:r>
        <w:proofErr w:type="spellStart"/>
        <w:r w:rsidR="0071710B" w:rsidRPr="000E4E36">
          <w:rPr>
            <w:rFonts w:ascii="Arial" w:hAnsi="Arial" w:cs="Arial" w:hint="eastAsia"/>
          </w:rPr>
          <w:t>ProSe</w:t>
        </w:r>
        <w:proofErr w:type="spellEnd"/>
        <w:r w:rsidR="0071710B" w:rsidRPr="000E4E36">
          <w:rPr>
            <w:rFonts w:ascii="Arial" w:hAnsi="Arial" w:cs="Arial" w:hint="eastAsia"/>
          </w:rPr>
          <w:t xml:space="preserve"> Layer-2 UE-to-Network Relay</w:t>
        </w:r>
      </w:ins>
      <w:ins w:id="24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7" w:author="r01" w:date="2021-10-19T09:49:00Z">
        <w:r>
          <w:rPr>
            <w:rFonts w:ascii="Arial" w:hAnsi="Arial" w:cs="Arial" w:hint="eastAsia"/>
          </w:rPr>
          <w:t>.</w:t>
        </w:r>
      </w:ins>
      <w:ins w:id="28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29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0" w:author="r01" w:date="2021-10-19T09:57:00Z"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2" w:author="r01" w:date="2021-10-19T09:56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4" w:author="r01" w:date="2021-10-19T09:57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6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7" w:author="CATT" w:date="2021-10-20T13:52:00Z">
        <w:r w:rsidR="00C53908">
          <w:rPr>
            <w:rFonts w:ascii="Arial" w:hAnsi="Arial" w:cs="Arial" w:hint="eastAsia"/>
          </w:rPr>
          <w:t xml:space="preserve">realized </w:t>
        </w:r>
      </w:ins>
      <w:ins w:id="38" w:author="Fei Lu-OPPO-Day3" w:date="2021-10-20T10:19:00Z">
        <w:del w:id="39" w:author="CATT" w:date="2021-10-20T13:34:00Z">
          <w:r w:rsidR="00DF1A81" w:rsidDel="00A6678A">
            <w:rPr>
              <w:rFonts w:ascii="Arial" w:hAnsi="Arial" w:cs="Arial"/>
            </w:rPr>
            <w:delText>noted that</w:delText>
          </w:r>
        </w:del>
        <w:r w:rsidR="00DF1A81">
          <w:rPr>
            <w:rFonts w:ascii="Arial" w:hAnsi="Arial" w:cs="Arial"/>
          </w:rPr>
          <w:t xml:space="preserve"> </w:t>
        </w:r>
        <w:del w:id="40" w:author="CATT" w:date="2021-10-20T13:35:00Z">
          <w:r w:rsidR="00DF1A81" w:rsidDel="00A6678A">
            <w:rPr>
              <w:rFonts w:ascii="Arial" w:hAnsi="Arial" w:cs="Arial"/>
            </w:rPr>
            <w:delText xml:space="preserve">those </w:delText>
          </w:r>
        </w:del>
        <w:r w:rsidR="00DF1A81">
          <w:rPr>
            <w:rFonts w:ascii="Arial" w:hAnsi="Arial" w:cs="Arial"/>
          </w:rPr>
          <w:t>PLMN IDs are required</w:t>
        </w:r>
      </w:ins>
      <w:ins w:id="41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42" w:author="CATT" w:date="2021-10-20T13:38:00Z">
        <w:r w:rsidR="00A6678A">
          <w:rPr>
            <w:rFonts w:ascii="Arial" w:hAnsi="Arial" w:cs="Arial"/>
          </w:rPr>
          <w:t>established</w:t>
        </w:r>
      </w:ins>
      <w:ins w:id="43" w:author="CATT" w:date="2021-10-20T13:37:00Z">
        <w:r w:rsidR="00A6678A">
          <w:rPr>
            <w:rFonts w:ascii="Arial" w:hAnsi="Arial" w:cs="Arial" w:hint="eastAsia"/>
          </w:rPr>
          <w:t>)</w:t>
        </w:r>
      </w:ins>
      <w:ins w:id="44" w:author="Fei Lu-OPPO-Day3" w:date="2021-10-20T10:19:00Z">
        <w:r w:rsidR="00DF1A81">
          <w:rPr>
            <w:rFonts w:ascii="Arial" w:hAnsi="Arial" w:cs="Arial"/>
          </w:rPr>
          <w:t xml:space="preserve"> for the </w:t>
        </w:r>
        <w:del w:id="45" w:author="CATT" w:date="2021-10-20T14:02:00Z">
          <w:r w:rsidR="00DF1A81" w:rsidDel="000022AE">
            <w:rPr>
              <w:rFonts w:ascii="Arial" w:hAnsi="Arial" w:cs="Arial" w:hint="eastAsia"/>
            </w:rPr>
            <w:delText xml:space="preserve">5G ProSe </w:delText>
          </w:r>
        </w:del>
        <w:r w:rsidR="00DF1A81">
          <w:rPr>
            <w:rFonts w:ascii="Arial" w:hAnsi="Arial" w:cs="Arial" w:hint="eastAsia"/>
          </w:rPr>
          <w:t>Layer-2 Remote UE</w:t>
        </w:r>
      </w:ins>
      <w:ins w:id="46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47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48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49" w:author="CATT" w:date="2021-10-20T13:35:00Z">
        <w:r w:rsidR="00A6678A">
          <w:rPr>
            <w:rFonts w:ascii="Arial" w:hAnsi="Arial" w:cs="Arial" w:hint="eastAsia"/>
          </w:rPr>
          <w:t>.</w:t>
        </w:r>
      </w:ins>
      <w:ins w:id="50" w:author="Fei Lu-OPPO-Day3" w:date="2021-10-20T10:25:00Z">
        <w:del w:id="51" w:author="CATT" w:date="2021-10-20T13:37:00Z">
          <w:r w:rsidR="00182253" w:rsidDel="00A6678A">
            <w:rPr>
              <w:rFonts w:ascii="Arial" w:hAnsi="Arial" w:cs="Arial"/>
            </w:rPr>
            <w:delText>if this assumption is confirmed</w:delText>
          </w:r>
        </w:del>
      </w:ins>
      <w:ins w:id="52" w:author="Fei Lu-OPPO-Day3" w:date="2021-10-20T10:19:00Z">
        <w:del w:id="53" w:author="CATT" w:date="2021-10-20T13:37:00Z">
          <w:r w:rsidR="00DF1A81" w:rsidDel="00A6678A">
            <w:rPr>
              <w:rFonts w:ascii="Arial" w:hAnsi="Arial" w:cs="Arial"/>
            </w:rPr>
            <w:delText xml:space="preserve"> before the layer-2 link has been established.</w:delText>
          </w:r>
        </w:del>
      </w:ins>
    </w:p>
    <w:p w14:paraId="2A9F180A" w14:textId="2E042883" w:rsidR="0071710B" w:rsidRDefault="000E4E36" w:rsidP="000E4E36">
      <w:pPr>
        <w:rPr>
          <w:ins w:id="54" w:author="Huawei C 1st Tuesday" w:date="2021-10-19T19:07:00Z"/>
          <w:rFonts w:ascii="Arial" w:hAnsi="Arial" w:cs="Arial"/>
        </w:rPr>
      </w:pPr>
      <w:ins w:id="55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56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57" w:author="CATT" w:date="2021-10-20T13:40:00Z">
        <w:r w:rsidR="004F71A2">
          <w:rPr>
            <w:rFonts w:ascii="Arial" w:hAnsi="Arial" w:cs="Arial" w:hint="eastAsia"/>
          </w:rPr>
          <w:t xml:space="preserve">has </w:t>
        </w:r>
      </w:ins>
      <w:ins w:id="58" w:author="r01" w:date="2021-10-19T09:50:00Z">
        <w:del w:id="59" w:author="CATT" w:date="2021-10-20T13:40:00Z">
          <w:r w:rsidR="00DF5CB8" w:rsidDel="004F71A2">
            <w:rPr>
              <w:rFonts w:ascii="Arial" w:hAnsi="Arial" w:cs="Arial"/>
            </w:rPr>
            <w:delText>recognized</w:delText>
          </w:r>
        </w:del>
      </w:ins>
      <w:ins w:id="60" w:author="CATT" w:date="2021-10-20T13:40:00Z">
        <w:r w:rsidR="004F71A2">
          <w:rPr>
            <w:rFonts w:ascii="Arial" w:hAnsi="Arial" w:cs="Arial" w:hint="eastAsia"/>
          </w:rPr>
          <w:t>realized</w:t>
        </w:r>
      </w:ins>
      <w:ins w:id="61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62" w:author="r01" w:date="2021-10-19T09:50:00Z">
        <w:r w:rsidR="00DF5CB8">
          <w:rPr>
            <w:rFonts w:ascii="Arial" w:hAnsi="Arial" w:cs="Arial" w:hint="eastAsia"/>
          </w:rPr>
          <w:t xml:space="preserve">TAI is needed for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63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64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65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66" w:author="Fei Lu-OPPO-Day3" w:date="2021-10-20T10:23:00Z">
        <w:r w:rsidR="00182253">
          <w:rPr>
            <w:rFonts w:ascii="Arial" w:hAnsi="Arial" w:cs="Arial"/>
          </w:rPr>
          <w:t>ask</w:t>
        </w:r>
      </w:ins>
      <w:ins w:id="67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68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69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 xml:space="preserve">TAI is forwarded by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UE-to-Network to the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70" w:author="Fei Lu-OPPO-Day3" w:date="2021-10-20T10:21:00Z">
        <w:r w:rsidR="00E562B8">
          <w:rPr>
            <w:rFonts w:ascii="Arial" w:hAnsi="Arial" w:cs="Arial"/>
          </w:rPr>
          <w:t xml:space="preserve"> </w:t>
        </w:r>
        <w:del w:id="71" w:author="CATT" w:date="2021-10-20T13:43:00Z">
          <w:r w:rsidR="00E562B8" w:rsidDel="00965169">
            <w:rPr>
              <w:rFonts w:ascii="Arial" w:hAnsi="Arial" w:cs="Arial"/>
            </w:rPr>
            <w:delText>in</w:delText>
          </w:r>
        </w:del>
      </w:ins>
      <w:ins w:id="72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73" w:author="Fei Lu-OPPO-Day3" w:date="2021-10-20T10:21:00Z">
        <w:r w:rsidR="00E562B8">
          <w:rPr>
            <w:rFonts w:ascii="Arial" w:hAnsi="Arial" w:cs="Arial"/>
          </w:rPr>
          <w:t xml:space="preserve"> the </w:t>
        </w:r>
        <w:del w:id="74" w:author="CATT" w:date="2021-10-20T13:43:00Z">
          <w:r w:rsidR="00E562B8" w:rsidDel="00965169">
            <w:rPr>
              <w:rFonts w:ascii="Arial" w:hAnsi="Arial" w:cs="Arial"/>
            </w:rPr>
            <w:delText>PC5-</w:delText>
          </w:r>
        </w:del>
        <w:r w:rsidR="00E562B8">
          <w:rPr>
            <w:rFonts w:ascii="Arial" w:hAnsi="Arial" w:cs="Arial"/>
          </w:rPr>
          <w:t xml:space="preserve">AS </w:t>
        </w:r>
      </w:ins>
      <w:ins w:id="75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76" w:author="Fei Lu-OPPO-Day3" w:date="2021-10-20T10:21:00Z">
        <w:r w:rsidR="00E562B8">
          <w:rPr>
            <w:rFonts w:ascii="Arial" w:hAnsi="Arial" w:cs="Arial"/>
          </w:rPr>
          <w:t>message</w:t>
        </w:r>
      </w:ins>
      <w:ins w:id="77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77777777" w:rsidR="000022AE" w:rsidRDefault="00397110" w:rsidP="000E4E36">
      <w:pPr>
        <w:rPr>
          <w:ins w:id="78" w:author="CATT" w:date="2021-10-20T13:59:00Z"/>
          <w:rFonts w:ascii="Arial" w:hAnsi="Arial" w:cs="Arial" w:hint="eastAsia"/>
        </w:rPr>
      </w:pPr>
      <w:ins w:id="79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80" w:author="Huawei C 1st Tuesday" w:date="2021-10-19T19:09:00Z">
        <w:r>
          <w:rPr>
            <w:rFonts w:ascii="Arial" w:hAnsi="Arial" w:cs="Arial"/>
          </w:rPr>
          <w:t xml:space="preserve">has </w:t>
        </w:r>
        <w:del w:id="81" w:author="CATT" w:date="2021-10-20T13:47:00Z">
          <w:r w:rsidDel="00F177BB">
            <w:rPr>
              <w:rFonts w:ascii="Arial" w:hAnsi="Arial" w:cs="Arial"/>
            </w:rPr>
            <w:delText xml:space="preserve">been </w:delText>
          </w:r>
        </w:del>
        <w:proofErr w:type="gramStart"/>
        <w:r>
          <w:rPr>
            <w:rFonts w:ascii="Arial" w:hAnsi="Arial" w:cs="Arial"/>
          </w:rPr>
          <w:t>discuss</w:t>
        </w:r>
        <w:proofErr w:type="gramEnd"/>
        <w:del w:id="82" w:author="CATT" w:date="2021-10-20T13:47:00Z">
          <w:r w:rsidDel="00F177BB">
            <w:rPr>
              <w:rFonts w:ascii="Arial" w:hAnsi="Arial" w:cs="Arial"/>
            </w:rPr>
            <w:delText>ing</w:delText>
          </w:r>
        </w:del>
      </w:ins>
      <w:ins w:id="83" w:author="CATT" w:date="2021-10-20T13:47:00Z">
        <w:r w:rsidR="00F177BB">
          <w:rPr>
            <w:rFonts w:ascii="Arial" w:hAnsi="Arial" w:cs="Arial" w:hint="eastAsia"/>
          </w:rPr>
          <w:t>ed</w:t>
        </w:r>
      </w:ins>
      <w:ins w:id="84" w:author="Huawei C 1st Tuesday" w:date="2021-10-19T19:09:00Z">
        <w:r>
          <w:rPr>
            <w:rFonts w:ascii="Arial" w:hAnsi="Arial" w:cs="Arial"/>
          </w:rPr>
          <w:t xml:space="preserve"> </w:t>
        </w:r>
      </w:ins>
      <w:ins w:id="85" w:author="Huawei C 1st Tuesday" w:date="2021-10-19T19:10:00Z">
        <w:r>
          <w:rPr>
            <w:rFonts w:ascii="Arial" w:hAnsi="Arial" w:cs="Arial"/>
          </w:rPr>
          <w:t>th</w:t>
        </w:r>
        <w:del w:id="86" w:author="CATT" w:date="2021-10-20T13:47:00Z">
          <w:r w:rsidDel="00F177BB">
            <w:rPr>
              <w:rFonts w:ascii="Arial" w:hAnsi="Arial" w:cs="Arial"/>
            </w:rPr>
            <w:delText>is</w:delText>
          </w:r>
        </w:del>
      </w:ins>
      <w:ins w:id="87" w:author="CATT" w:date="2021-10-20T13:47:00Z">
        <w:r w:rsidR="00F177BB">
          <w:rPr>
            <w:rFonts w:ascii="Arial" w:hAnsi="Arial" w:cs="Arial" w:hint="eastAsia"/>
          </w:rPr>
          <w:t>e</w:t>
        </w:r>
      </w:ins>
      <w:ins w:id="88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89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90" w:author="Huawei C 1st Tuesday" w:date="2021-10-19T19:10:00Z">
        <w:r>
          <w:rPr>
            <w:rFonts w:ascii="Arial" w:hAnsi="Arial" w:cs="Arial"/>
          </w:rPr>
          <w:t>23.304 clause 6.4.3.</w:t>
        </w:r>
      </w:ins>
      <w:ins w:id="91" w:author="CATT" w:date="2021-10-20T13:46:00Z">
        <w:r w:rsidR="00F177BB">
          <w:rPr>
            <w:rFonts w:ascii="Arial" w:hAnsi="Arial" w:cs="Arial" w:hint="eastAsia"/>
          </w:rPr>
          <w:t>6</w:t>
        </w:r>
      </w:ins>
      <w:ins w:id="92" w:author="Huawei C 1st Tuesday" w:date="2021-10-19T19:10:00Z">
        <w:del w:id="93" w:author="CATT" w:date="2021-10-20T13:46:00Z">
          <w:r w:rsidDel="00F177BB">
            <w:rPr>
              <w:rFonts w:ascii="Arial" w:hAnsi="Arial" w:cs="Arial"/>
            </w:rPr>
            <w:delText>5</w:delText>
          </w:r>
        </w:del>
        <w:r>
          <w:rPr>
            <w:rFonts w:ascii="Arial" w:hAnsi="Arial" w:cs="Arial"/>
          </w:rPr>
          <w:t xml:space="preserve">: </w:t>
        </w:r>
      </w:ins>
      <w:ins w:id="94" w:author="Huawei C 1st Tuesday" w:date="2021-10-19T19:11:00Z">
        <w:del w:id="95" w:author="CATT" w:date="2021-10-20T13:59:00Z">
          <w:r w:rsidDel="000022AE">
            <w:rPr>
              <w:rFonts w:ascii="Arial" w:hAnsi="Arial" w:cs="Arial"/>
            </w:rPr>
            <w:delText>“</w:delText>
          </w:r>
        </w:del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96" w:author="CATT" w:date="2021-10-20T13:59:00Z"/>
          <w:rFonts w:eastAsiaTheme="minorEastAsia" w:hint="eastAsia"/>
          <w:lang w:eastAsia="en-US"/>
        </w:rPr>
      </w:pPr>
      <w:ins w:id="97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98" w:author="CATT" w:date="2021-10-20T13:59:00Z">
        <w:r w:rsidR="000022AE">
          <w:rPr>
            <w:rFonts w:eastAsia="等线" w:hint="eastAsia"/>
          </w:rPr>
          <w:tab/>
        </w:r>
      </w:ins>
      <w:ins w:id="99" w:author="Huawei C 1st Tuesday" w:date="2021-10-19T19:10:00Z">
        <w:r w:rsidRPr="000022AE">
          <w:rPr>
            <w:rFonts w:eastAsiaTheme="minorEastAsia"/>
            <w:lang w:eastAsia="en-US"/>
          </w:rPr>
          <w:t xml:space="preserve">Whether the Layer-2 link modification procedure is also applicable to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Communication via 5G </w:t>
        </w:r>
        <w:proofErr w:type="spellStart"/>
        <w:r w:rsidRPr="000022AE">
          <w:rPr>
            <w:rFonts w:eastAsiaTheme="minorEastAsia"/>
            <w:lang w:eastAsia="en-US"/>
          </w:rPr>
          <w:t>ProSe</w:t>
        </w:r>
        <w:proofErr w:type="spellEnd"/>
        <w:r w:rsidRPr="000022AE">
          <w:rPr>
            <w:rFonts w:eastAsiaTheme="minorEastAsia"/>
            <w:lang w:eastAsia="en-US"/>
          </w:rPr>
          <w:t xml:space="preserve"> Layer-2 UE-to-Network Relay requires cooperation with RAN2.</w:t>
        </w:r>
      </w:ins>
      <w:ins w:id="100" w:author="Huawei C 1st Tuesday" w:date="2021-10-19T19:11:00Z">
        <w:del w:id="101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24B516C1" w:rsidR="00397110" w:rsidRPr="000E4E36" w:rsidRDefault="00397110" w:rsidP="000E4E36">
      <w:pPr>
        <w:rPr>
          <w:rFonts w:ascii="Arial" w:hAnsi="Arial" w:cs="Arial"/>
        </w:rPr>
      </w:pPr>
      <w:ins w:id="102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103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104" w:author="Huawei C 1st Tuesday" w:date="2021-10-19T19:13:00Z">
        <w:r>
          <w:rPr>
            <w:rFonts w:ascii="Arial" w:hAnsi="Arial" w:cs="Arial"/>
          </w:rPr>
          <w:t>d</w:t>
        </w:r>
      </w:ins>
      <w:ins w:id="105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106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107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108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</w:t>
        </w:r>
      </w:ins>
      <w:ins w:id="109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110" w:author="CATT" w:date="2021-10-20T13:57:00Z">
        <w:r w:rsidR="000022AE">
          <w:rPr>
            <w:rFonts w:ascii="Arial" w:hAnsi="Arial" w:cs="Arial" w:hint="eastAsia"/>
          </w:rPr>
          <w:t xml:space="preserve">5G </w:t>
        </w:r>
        <w:proofErr w:type="spellStart"/>
        <w:r w:rsidR="000022AE">
          <w:rPr>
            <w:rFonts w:ascii="Arial" w:hAnsi="Arial" w:cs="Arial" w:hint="eastAsia"/>
          </w:rPr>
          <w:t>ProSe</w:t>
        </w:r>
        <w:proofErr w:type="spellEnd"/>
        <w:r w:rsidR="000022AE">
          <w:rPr>
            <w:rFonts w:ascii="Arial" w:hAnsi="Arial" w:cs="Arial" w:hint="eastAsia"/>
          </w:rPr>
          <w:t xml:space="preserve"> Layer-2 </w:t>
        </w:r>
      </w:ins>
      <w:ins w:id="111" w:author="Huawei C 1st Tuesday" w:date="2021-10-19T19:12:00Z">
        <w:r w:rsidRPr="00397110">
          <w:rPr>
            <w:rFonts w:ascii="Arial" w:hAnsi="Arial" w:cs="Arial"/>
          </w:rPr>
          <w:t xml:space="preserve">Remote UE do not interact with the QoS Info (the information about PC5 QoS Flows), </w:t>
        </w:r>
      </w:ins>
      <w:ins w:id="112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113" w:author="Huawei C 1st Tuesday" w:date="2021-10-19T19:12:00Z">
        <w:r w:rsidRPr="00397110">
          <w:rPr>
            <w:rFonts w:ascii="Arial" w:hAnsi="Arial" w:cs="Arial"/>
          </w:rPr>
          <w:t xml:space="preserve">there is no PC5 </w:t>
        </w:r>
        <w:proofErr w:type="spellStart"/>
        <w:r w:rsidRPr="00397110">
          <w:rPr>
            <w:rFonts w:ascii="Arial" w:hAnsi="Arial" w:cs="Arial"/>
          </w:rPr>
          <w:t>QoS</w:t>
        </w:r>
        <w:proofErr w:type="spellEnd"/>
        <w:r w:rsidRPr="00397110">
          <w:rPr>
            <w:rFonts w:ascii="Arial" w:hAnsi="Arial" w:cs="Arial"/>
          </w:rPr>
          <w:t xml:space="preserve"> Flow</w:t>
        </w:r>
      </w:ins>
      <w:ins w:id="114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115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116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117" w:author="Huawei C 1st Tuesday" w:date="2021-10-19T19:12:00Z">
        <w:r w:rsidRPr="00397110">
          <w:rPr>
            <w:rFonts w:ascii="Arial" w:hAnsi="Arial" w:cs="Arial"/>
          </w:rPr>
          <w:t xml:space="preserve">Remote UE and the QoS handing is </w:t>
        </w:r>
      </w:ins>
      <w:bookmarkStart w:id="118" w:name="_GoBack"/>
      <w:ins w:id="119" w:author="Huawei C 1st Tuesday" w:date="2021-10-19T19:13:00Z">
        <w:r>
          <w:rPr>
            <w:rFonts w:ascii="Arial" w:hAnsi="Arial" w:cs="Arial"/>
          </w:rPr>
          <w:t>therefo</w:t>
        </w:r>
        <w:bookmarkEnd w:id="118"/>
        <w:r>
          <w:rPr>
            <w:rFonts w:ascii="Arial" w:hAnsi="Arial" w:cs="Arial"/>
          </w:rPr>
          <w:t xml:space="preserve">re </w:t>
        </w:r>
      </w:ins>
      <w:ins w:id="120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121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122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123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124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125" w:author="Huawei C 1st Tuesday" w:date="2021-10-19T19:12:00Z">
        <w:r w:rsidRPr="00397110">
          <w:rPr>
            <w:rFonts w:ascii="Arial" w:hAnsi="Arial" w:cs="Arial"/>
          </w:rPr>
          <w:t>Layer-2 link modification procedure is used to add/modify/remove QoS flow</w:t>
        </w:r>
      </w:ins>
      <w:ins w:id="126" w:author="Huawei C 1st Tuesday" w:date="2021-10-19T19:14:00Z">
        <w:r>
          <w:rPr>
            <w:rFonts w:ascii="Arial" w:hAnsi="Arial" w:cs="Arial"/>
          </w:rPr>
          <w:t>(s)</w:t>
        </w:r>
      </w:ins>
      <w:ins w:id="127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28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29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30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131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32" w:author="Huawei C 1st Tuesday" w:date="2021-10-19T19:14:00Z">
        <w:r>
          <w:rPr>
            <w:rFonts w:ascii="Arial" w:hAnsi="Arial" w:cs="Arial"/>
          </w:rPr>
          <w:t>.</w:t>
        </w:r>
      </w:ins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93DF4C0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133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134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F6F57" w14:textId="77777777" w:rsidR="00115D48" w:rsidRDefault="00115D48">
      <w:pPr>
        <w:spacing w:after="0"/>
      </w:pPr>
      <w:r>
        <w:separator/>
      </w:r>
    </w:p>
  </w:endnote>
  <w:endnote w:type="continuationSeparator" w:id="0">
    <w:p w14:paraId="71237DC9" w14:textId="77777777" w:rsidR="00115D48" w:rsidRDefault="00115D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E1970" w14:textId="77777777" w:rsidR="00115D48" w:rsidRDefault="00115D48">
      <w:pPr>
        <w:spacing w:after="0"/>
      </w:pPr>
      <w:r>
        <w:separator/>
      </w:r>
    </w:p>
  </w:footnote>
  <w:footnote w:type="continuationSeparator" w:id="0">
    <w:p w14:paraId="57B0D99E" w14:textId="77777777" w:rsidR="00115D48" w:rsidRDefault="00115D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1st Tuesday">
    <w15:presenceInfo w15:providerId="None" w15:userId="Huawei C 1st Tuesday"/>
  </w15:person>
  <w15:person w15:author="Fei Lu-OPPO-Day3">
    <w15:presenceInfo w15:providerId="None" w15:userId="Fei Lu-OPPO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65AF3"/>
    <w:rsid w:val="0007747F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71A2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A40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A40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40C4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40C4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40C4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40C4F"/>
    <w:pPr>
      <w:outlineLvl w:val="5"/>
    </w:pPr>
  </w:style>
  <w:style w:type="paragraph" w:styleId="7">
    <w:name w:val="heading 7"/>
    <w:basedOn w:val="H6"/>
    <w:next w:val="a"/>
    <w:qFormat/>
    <w:rsid w:val="00A40C4F"/>
    <w:pPr>
      <w:outlineLvl w:val="6"/>
    </w:pPr>
  </w:style>
  <w:style w:type="paragraph" w:styleId="8">
    <w:name w:val="heading 8"/>
    <w:basedOn w:val="1"/>
    <w:next w:val="a"/>
    <w:qFormat/>
    <w:rsid w:val="00A40C4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C4F"/>
    <w:pPr>
      <w:outlineLvl w:val="8"/>
    </w:pPr>
  </w:style>
  <w:style w:type="character" w:default="1" w:styleId="a0">
    <w:name w:val="Default Paragraph Font"/>
    <w:semiHidden/>
    <w:rsid w:val="00A40C4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40C4F"/>
  </w:style>
  <w:style w:type="paragraph" w:styleId="a3">
    <w:name w:val="header"/>
    <w:link w:val="Char"/>
    <w:rsid w:val="00A40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A40C4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A40C4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A40C4F"/>
    <w:pPr>
      <w:spacing w:before="180"/>
      <w:ind w:left="2693" w:hanging="2693"/>
    </w:pPr>
    <w:rPr>
      <w:b/>
    </w:rPr>
  </w:style>
  <w:style w:type="paragraph" w:styleId="10">
    <w:name w:val="toc 1"/>
    <w:semiHidden/>
    <w:rsid w:val="00A40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A40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A40C4F"/>
    <w:pPr>
      <w:ind w:left="1701" w:hanging="1701"/>
    </w:pPr>
  </w:style>
  <w:style w:type="paragraph" w:styleId="40">
    <w:name w:val="toc 4"/>
    <w:basedOn w:val="30"/>
    <w:semiHidden/>
    <w:rsid w:val="00A40C4F"/>
    <w:pPr>
      <w:ind w:left="1418" w:hanging="1418"/>
    </w:pPr>
  </w:style>
  <w:style w:type="paragraph" w:styleId="30">
    <w:name w:val="toc 3"/>
    <w:basedOn w:val="21"/>
    <w:semiHidden/>
    <w:rsid w:val="00A40C4F"/>
    <w:pPr>
      <w:ind w:left="1134" w:hanging="1134"/>
    </w:pPr>
  </w:style>
  <w:style w:type="paragraph" w:styleId="21">
    <w:name w:val="toc 2"/>
    <w:basedOn w:val="10"/>
    <w:semiHidden/>
    <w:rsid w:val="00A40C4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40C4F"/>
    <w:pPr>
      <w:ind w:left="284"/>
    </w:pPr>
  </w:style>
  <w:style w:type="paragraph" w:styleId="11">
    <w:name w:val="index 1"/>
    <w:basedOn w:val="a"/>
    <w:semiHidden/>
    <w:rsid w:val="00A40C4F"/>
    <w:pPr>
      <w:keepLines/>
      <w:spacing w:after="0"/>
    </w:pPr>
  </w:style>
  <w:style w:type="paragraph" w:customStyle="1" w:styleId="ZH">
    <w:name w:val="ZH"/>
    <w:rsid w:val="00A40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A40C4F"/>
    <w:pPr>
      <w:outlineLvl w:val="9"/>
    </w:pPr>
  </w:style>
  <w:style w:type="paragraph" w:styleId="23">
    <w:name w:val="List Number 2"/>
    <w:basedOn w:val="ac"/>
    <w:semiHidden/>
    <w:rsid w:val="00A40C4F"/>
    <w:pPr>
      <w:ind w:left="851"/>
    </w:pPr>
  </w:style>
  <w:style w:type="character" w:styleId="ad">
    <w:name w:val="footnote reference"/>
    <w:basedOn w:val="a0"/>
    <w:semiHidden/>
    <w:rsid w:val="00A40C4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A40C4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A40C4F"/>
    <w:rPr>
      <w:b/>
    </w:rPr>
  </w:style>
  <w:style w:type="paragraph" w:customStyle="1" w:styleId="TAC">
    <w:name w:val="TAC"/>
    <w:basedOn w:val="TAL"/>
    <w:rsid w:val="00A40C4F"/>
    <w:pPr>
      <w:jc w:val="center"/>
    </w:pPr>
  </w:style>
  <w:style w:type="paragraph" w:customStyle="1" w:styleId="TF">
    <w:name w:val="TF"/>
    <w:basedOn w:val="TH"/>
    <w:rsid w:val="00A40C4F"/>
    <w:pPr>
      <w:keepNext w:val="0"/>
      <w:spacing w:before="0" w:after="240"/>
    </w:pPr>
  </w:style>
  <w:style w:type="paragraph" w:customStyle="1" w:styleId="NO">
    <w:name w:val="NO"/>
    <w:basedOn w:val="a"/>
    <w:rsid w:val="00A40C4F"/>
    <w:pPr>
      <w:keepLines/>
      <w:ind w:left="1135" w:hanging="851"/>
    </w:pPr>
  </w:style>
  <w:style w:type="paragraph" w:styleId="90">
    <w:name w:val="toc 9"/>
    <w:basedOn w:val="80"/>
    <w:semiHidden/>
    <w:rsid w:val="00A40C4F"/>
    <w:pPr>
      <w:ind w:left="1418" w:hanging="1418"/>
    </w:pPr>
  </w:style>
  <w:style w:type="paragraph" w:customStyle="1" w:styleId="EX">
    <w:name w:val="EX"/>
    <w:basedOn w:val="a"/>
    <w:rsid w:val="00A40C4F"/>
    <w:pPr>
      <w:keepLines/>
      <w:ind w:left="1702" w:hanging="1418"/>
    </w:pPr>
  </w:style>
  <w:style w:type="paragraph" w:customStyle="1" w:styleId="FP">
    <w:name w:val="FP"/>
    <w:basedOn w:val="a"/>
    <w:rsid w:val="00A40C4F"/>
    <w:pPr>
      <w:spacing w:after="0"/>
    </w:pPr>
  </w:style>
  <w:style w:type="paragraph" w:customStyle="1" w:styleId="LD">
    <w:name w:val="LD"/>
    <w:rsid w:val="00A40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A40C4F"/>
    <w:pPr>
      <w:spacing w:after="0"/>
    </w:pPr>
  </w:style>
  <w:style w:type="paragraph" w:customStyle="1" w:styleId="EW">
    <w:name w:val="EW"/>
    <w:basedOn w:val="EX"/>
    <w:rsid w:val="00A40C4F"/>
    <w:pPr>
      <w:spacing w:after="0"/>
    </w:pPr>
  </w:style>
  <w:style w:type="paragraph" w:styleId="60">
    <w:name w:val="toc 6"/>
    <w:basedOn w:val="50"/>
    <w:next w:val="a"/>
    <w:semiHidden/>
    <w:rsid w:val="00A40C4F"/>
    <w:pPr>
      <w:ind w:left="1985" w:hanging="1985"/>
    </w:pPr>
  </w:style>
  <w:style w:type="paragraph" w:styleId="70">
    <w:name w:val="toc 7"/>
    <w:basedOn w:val="60"/>
    <w:next w:val="a"/>
    <w:semiHidden/>
    <w:rsid w:val="00A40C4F"/>
    <w:pPr>
      <w:ind w:left="2268" w:hanging="2268"/>
    </w:pPr>
  </w:style>
  <w:style w:type="paragraph" w:styleId="24">
    <w:name w:val="List Bullet 2"/>
    <w:basedOn w:val="af"/>
    <w:semiHidden/>
    <w:rsid w:val="00A40C4F"/>
    <w:pPr>
      <w:ind w:left="851"/>
    </w:pPr>
  </w:style>
  <w:style w:type="paragraph" w:styleId="31">
    <w:name w:val="List Bullet 3"/>
    <w:basedOn w:val="24"/>
    <w:semiHidden/>
    <w:rsid w:val="00A40C4F"/>
    <w:pPr>
      <w:ind w:left="1135"/>
    </w:pPr>
  </w:style>
  <w:style w:type="paragraph" w:styleId="ac">
    <w:name w:val="List Number"/>
    <w:basedOn w:val="a7"/>
    <w:semiHidden/>
    <w:rsid w:val="00A40C4F"/>
  </w:style>
  <w:style w:type="paragraph" w:customStyle="1" w:styleId="EQ">
    <w:name w:val="EQ"/>
    <w:basedOn w:val="a"/>
    <w:next w:val="a"/>
    <w:rsid w:val="00A40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40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0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0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A40C4F"/>
    <w:pPr>
      <w:jc w:val="right"/>
    </w:pPr>
  </w:style>
  <w:style w:type="paragraph" w:customStyle="1" w:styleId="H6">
    <w:name w:val="H6"/>
    <w:basedOn w:val="5"/>
    <w:next w:val="a"/>
    <w:rsid w:val="00A40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0C4F"/>
    <w:pPr>
      <w:ind w:left="851" w:hanging="851"/>
    </w:pPr>
  </w:style>
  <w:style w:type="paragraph" w:customStyle="1" w:styleId="TAL">
    <w:name w:val="TAL"/>
    <w:basedOn w:val="a"/>
    <w:rsid w:val="00A40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0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A40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A40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A40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A40C4F"/>
    <w:pPr>
      <w:framePr w:wrap="notBeside" w:y="16161"/>
    </w:pPr>
  </w:style>
  <w:style w:type="character" w:customStyle="1" w:styleId="ZGSM">
    <w:name w:val="ZGSM"/>
    <w:rsid w:val="00A40C4F"/>
  </w:style>
  <w:style w:type="paragraph" w:styleId="25">
    <w:name w:val="List 2"/>
    <w:basedOn w:val="a7"/>
    <w:semiHidden/>
    <w:rsid w:val="00A40C4F"/>
    <w:pPr>
      <w:ind w:left="851"/>
    </w:pPr>
  </w:style>
  <w:style w:type="paragraph" w:customStyle="1" w:styleId="ZG">
    <w:name w:val="ZG"/>
    <w:rsid w:val="00A40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A40C4F"/>
    <w:pPr>
      <w:ind w:left="1135"/>
    </w:pPr>
  </w:style>
  <w:style w:type="paragraph" w:styleId="41">
    <w:name w:val="List 4"/>
    <w:basedOn w:val="32"/>
    <w:semiHidden/>
    <w:rsid w:val="00A40C4F"/>
    <w:pPr>
      <w:ind w:left="1418"/>
    </w:pPr>
  </w:style>
  <w:style w:type="paragraph" w:styleId="51">
    <w:name w:val="List 5"/>
    <w:basedOn w:val="41"/>
    <w:semiHidden/>
    <w:rsid w:val="00A40C4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40C4F"/>
    <w:rPr>
      <w:color w:val="FF0000"/>
    </w:rPr>
  </w:style>
  <w:style w:type="paragraph" w:styleId="a7">
    <w:name w:val="List"/>
    <w:basedOn w:val="a"/>
    <w:semiHidden/>
    <w:rsid w:val="00A40C4F"/>
    <w:pPr>
      <w:ind w:left="568" w:hanging="284"/>
    </w:pPr>
  </w:style>
  <w:style w:type="paragraph" w:styleId="af">
    <w:name w:val="List Bullet"/>
    <w:basedOn w:val="a7"/>
    <w:semiHidden/>
    <w:rsid w:val="00A40C4F"/>
  </w:style>
  <w:style w:type="paragraph" w:styleId="42">
    <w:name w:val="List Bullet 4"/>
    <w:basedOn w:val="31"/>
    <w:semiHidden/>
    <w:rsid w:val="00A40C4F"/>
    <w:pPr>
      <w:ind w:left="1418"/>
    </w:pPr>
  </w:style>
  <w:style w:type="paragraph" w:styleId="52">
    <w:name w:val="List Bullet 5"/>
    <w:basedOn w:val="42"/>
    <w:semiHidden/>
    <w:rsid w:val="00A40C4F"/>
    <w:pPr>
      <w:ind w:left="1702"/>
    </w:pPr>
  </w:style>
  <w:style w:type="paragraph" w:customStyle="1" w:styleId="B2">
    <w:name w:val="B2"/>
    <w:basedOn w:val="25"/>
    <w:rsid w:val="00A40C4F"/>
  </w:style>
  <w:style w:type="paragraph" w:customStyle="1" w:styleId="B3">
    <w:name w:val="B3"/>
    <w:basedOn w:val="32"/>
    <w:rsid w:val="00A40C4F"/>
  </w:style>
  <w:style w:type="paragraph" w:customStyle="1" w:styleId="B4">
    <w:name w:val="B4"/>
    <w:basedOn w:val="41"/>
    <w:rsid w:val="00A40C4F"/>
  </w:style>
  <w:style w:type="paragraph" w:customStyle="1" w:styleId="B5">
    <w:name w:val="B5"/>
    <w:basedOn w:val="51"/>
    <w:rsid w:val="00A40C4F"/>
  </w:style>
  <w:style w:type="paragraph" w:customStyle="1" w:styleId="ZTD">
    <w:name w:val="ZTD"/>
    <w:basedOn w:val="ZB"/>
    <w:rsid w:val="00A40C4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A40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A40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40C4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40C4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40C4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40C4F"/>
    <w:pPr>
      <w:outlineLvl w:val="5"/>
    </w:pPr>
  </w:style>
  <w:style w:type="paragraph" w:styleId="7">
    <w:name w:val="heading 7"/>
    <w:basedOn w:val="H6"/>
    <w:next w:val="a"/>
    <w:qFormat/>
    <w:rsid w:val="00A40C4F"/>
    <w:pPr>
      <w:outlineLvl w:val="6"/>
    </w:pPr>
  </w:style>
  <w:style w:type="paragraph" w:styleId="8">
    <w:name w:val="heading 8"/>
    <w:basedOn w:val="1"/>
    <w:next w:val="a"/>
    <w:qFormat/>
    <w:rsid w:val="00A40C4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C4F"/>
    <w:pPr>
      <w:outlineLvl w:val="8"/>
    </w:pPr>
  </w:style>
  <w:style w:type="character" w:default="1" w:styleId="a0">
    <w:name w:val="Default Paragraph Font"/>
    <w:semiHidden/>
    <w:rsid w:val="00A40C4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40C4F"/>
  </w:style>
  <w:style w:type="paragraph" w:styleId="a3">
    <w:name w:val="header"/>
    <w:link w:val="Char"/>
    <w:rsid w:val="00A40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A40C4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A40C4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A40C4F"/>
    <w:pPr>
      <w:spacing w:before="180"/>
      <w:ind w:left="2693" w:hanging="2693"/>
    </w:pPr>
    <w:rPr>
      <w:b/>
    </w:rPr>
  </w:style>
  <w:style w:type="paragraph" w:styleId="10">
    <w:name w:val="toc 1"/>
    <w:semiHidden/>
    <w:rsid w:val="00A40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A40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A40C4F"/>
    <w:pPr>
      <w:ind w:left="1701" w:hanging="1701"/>
    </w:pPr>
  </w:style>
  <w:style w:type="paragraph" w:styleId="40">
    <w:name w:val="toc 4"/>
    <w:basedOn w:val="30"/>
    <w:semiHidden/>
    <w:rsid w:val="00A40C4F"/>
    <w:pPr>
      <w:ind w:left="1418" w:hanging="1418"/>
    </w:pPr>
  </w:style>
  <w:style w:type="paragraph" w:styleId="30">
    <w:name w:val="toc 3"/>
    <w:basedOn w:val="21"/>
    <w:semiHidden/>
    <w:rsid w:val="00A40C4F"/>
    <w:pPr>
      <w:ind w:left="1134" w:hanging="1134"/>
    </w:pPr>
  </w:style>
  <w:style w:type="paragraph" w:styleId="21">
    <w:name w:val="toc 2"/>
    <w:basedOn w:val="10"/>
    <w:semiHidden/>
    <w:rsid w:val="00A40C4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40C4F"/>
    <w:pPr>
      <w:ind w:left="284"/>
    </w:pPr>
  </w:style>
  <w:style w:type="paragraph" w:styleId="11">
    <w:name w:val="index 1"/>
    <w:basedOn w:val="a"/>
    <w:semiHidden/>
    <w:rsid w:val="00A40C4F"/>
    <w:pPr>
      <w:keepLines/>
      <w:spacing w:after="0"/>
    </w:pPr>
  </w:style>
  <w:style w:type="paragraph" w:customStyle="1" w:styleId="ZH">
    <w:name w:val="ZH"/>
    <w:rsid w:val="00A40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A40C4F"/>
    <w:pPr>
      <w:outlineLvl w:val="9"/>
    </w:pPr>
  </w:style>
  <w:style w:type="paragraph" w:styleId="23">
    <w:name w:val="List Number 2"/>
    <w:basedOn w:val="ac"/>
    <w:semiHidden/>
    <w:rsid w:val="00A40C4F"/>
    <w:pPr>
      <w:ind w:left="851"/>
    </w:pPr>
  </w:style>
  <w:style w:type="character" w:styleId="ad">
    <w:name w:val="footnote reference"/>
    <w:basedOn w:val="a0"/>
    <w:semiHidden/>
    <w:rsid w:val="00A40C4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A40C4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A40C4F"/>
    <w:rPr>
      <w:b/>
    </w:rPr>
  </w:style>
  <w:style w:type="paragraph" w:customStyle="1" w:styleId="TAC">
    <w:name w:val="TAC"/>
    <w:basedOn w:val="TAL"/>
    <w:rsid w:val="00A40C4F"/>
    <w:pPr>
      <w:jc w:val="center"/>
    </w:pPr>
  </w:style>
  <w:style w:type="paragraph" w:customStyle="1" w:styleId="TF">
    <w:name w:val="TF"/>
    <w:basedOn w:val="TH"/>
    <w:rsid w:val="00A40C4F"/>
    <w:pPr>
      <w:keepNext w:val="0"/>
      <w:spacing w:before="0" w:after="240"/>
    </w:pPr>
  </w:style>
  <w:style w:type="paragraph" w:customStyle="1" w:styleId="NO">
    <w:name w:val="NO"/>
    <w:basedOn w:val="a"/>
    <w:rsid w:val="00A40C4F"/>
    <w:pPr>
      <w:keepLines/>
      <w:ind w:left="1135" w:hanging="851"/>
    </w:pPr>
  </w:style>
  <w:style w:type="paragraph" w:styleId="90">
    <w:name w:val="toc 9"/>
    <w:basedOn w:val="80"/>
    <w:semiHidden/>
    <w:rsid w:val="00A40C4F"/>
    <w:pPr>
      <w:ind w:left="1418" w:hanging="1418"/>
    </w:pPr>
  </w:style>
  <w:style w:type="paragraph" w:customStyle="1" w:styleId="EX">
    <w:name w:val="EX"/>
    <w:basedOn w:val="a"/>
    <w:rsid w:val="00A40C4F"/>
    <w:pPr>
      <w:keepLines/>
      <w:ind w:left="1702" w:hanging="1418"/>
    </w:pPr>
  </w:style>
  <w:style w:type="paragraph" w:customStyle="1" w:styleId="FP">
    <w:name w:val="FP"/>
    <w:basedOn w:val="a"/>
    <w:rsid w:val="00A40C4F"/>
    <w:pPr>
      <w:spacing w:after="0"/>
    </w:pPr>
  </w:style>
  <w:style w:type="paragraph" w:customStyle="1" w:styleId="LD">
    <w:name w:val="LD"/>
    <w:rsid w:val="00A40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A40C4F"/>
    <w:pPr>
      <w:spacing w:after="0"/>
    </w:pPr>
  </w:style>
  <w:style w:type="paragraph" w:customStyle="1" w:styleId="EW">
    <w:name w:val="EW"/>
    <w:basedOn w:val="EX"/>
    <w:rsid w:val="00A40C4F"/>
    <w:pPr>
      <w:spacing w:after="0"/>
    </w:pPr>
  </w:style>
  <w:style w:type="paragraph" w:styleId="60">
    <w:name w:val="toc 6"/>
    <w:basedOn w:val="50"/>
    <w:next w:val="a"/>
    <w:semiHidden/>
    <w:rsid w:val="00A40C4F"/>
    <w:pPr>
      <w:ind w:left="1985" w:hanging="1985"/>
    </w:pPr>
  </w:style>
  <w:style w:type="paragraph" w:styleId="70">
    <w:name w:val="toc 7"/>
    <w:basedOn w:val="60"/>
    <w:next w:val="a"/>
    <w:semiHidden/>
    <w:rsid w:val="00A40C4F"/>
    <w:pPr>
      <w:ind w:left="2268" w:hanging="2268"/>
    </w:pPr>
  </w:style>
  <w:style w:type="paragraph" w:styleId="24">
    <w:name w:val="List Bullet 2"/>
    <w:basedOn w:val="af"/>
    <w:semiHidden/>
    <w:rsid w:val="00A40C4F"/>
    <w:pPr>
      <w:ind w:left="851"/>
    </w:pPr>
  </w:style>
  <w:style w:type="paragraph" w:styleId="31">
    <w:name w:val="List Bullet 3"/>
    <w:basedOn w:val="24"/>
    <w:semiHidden/>
    <w:rsid w:val="00A40C4F"/>
    <w:pPr>
      <w:ind w:left="1135"/>
    </w:pPr>
  </w:style>
  <w:style w:type="paragraph" w:styleId="ac">
    <w:name w:val="List Number"/>
    <w:basedOn w:val="a7"/>
    <w:semiHidden/>
    <w:rsid w:val="00A40C4F"/>
  </w:style>
  <w:style w:type="paragraph" w:customStyle="1" w:styleId="EQ">
    <w:name w:val="EQ"/>
    <w:basedOn w:val="a"/>
    <w:next w:val="a"/>
    <w:rsid w:val="00A40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40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0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0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A40C4F"/>
    <w:pPr>
      <w:jc w:val="right"/>
    </w:pPr>
  </w:style>
  <w:style w:type="paragraph" w:customStyle="1" w:styleId="H6">
    <w:name w:val="H6"/>
    <w:basedOn w:val="5"/>
    <w:next w:val="a"/>
    <w:rsid w:val="00A40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0C4F"/>
    <w:pPr>
      <w:ind w:left="851" w:hanging="851"/>
    </w:pPr>
  </w:style>
  <w:style w:type="paragraph" w:customStyle="1" w:styleId="TAL">
    <w:name w:val="TAL"/>
    <w:basedOn w:val="a"/>
    <w:rsid w:val="00A40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0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A40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A40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A40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A40C4F"/>
    <w:pPr>
      <w:framePr w:wrap="notBeside" w:y="16161"/>
    </w:pPr>
  </w:style>
  <w:style w:type="character" w:customStyle="1" w:styleId="ZGSM">
    <w:name w:val="ZGSM"/>
    <w:rsid w:val="00A40C4F"/>
  </w:style>
  <w:style w:type="paragraph" w:styleId="25">
    <w:name w:val="List 2"/>
    <w:basedOn w:val="a7"/>
    <w:semiHidden/>
    <w:rsid w:val="00A40C4F"/>
    <w:pPr>
      <w:ind w:left="851"/>
    </w:pPr>
  </w:style>
  <w:style w:type="paragraph" w:customStyle="1" w:styleId="ZG">
    <w:name w:val="ZG"/>
    <w:rsid w:val="00A40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A40C4F"/>
    <w:pPr>
      <w:ind w:left="1135"/>
    </w:pPr>
  </w:style>
  <w:style w:type="paragraph" w:styleId="41">
    <w:name w:val="List 4"/>
    <w:basedOn w:val="32"/>
    <w:semiHidden/>
    <w:rsid w:val="00A40C4F"/>
    <w:pPr>
      <w:ind w:left="1418"/>
    </w:pPr>
  </w:style>
  <w:style w:type="paragraph" w:styleId="51">
    <w:name w:val="List 5"/>
    <w:basedOn w:val="41"/>
    <w:semiHidden/>
    <w:rsid w:val="00A40C4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40C4F"/>
    <w:rPr>
      <w:color w:val="FF0000"/>
    </w:rPr>
  </w:style>
  <w:style w:type="paragraph" w:styleId="a7">
    <w:name w:val="List"/>
    <w:basedOn w:val="a"/>
    <w:semiHidden/>
    <w:rsid w:val="00A40C4F"/>
    <w:pPr>
      <w:ind w:left="568" w:hanging="284"/>
    </w:pPr>
  </w:style>
  <w:style w:type="paragraph" w:styleId="af">
    <w:name w:val="List Bullet"/>
    <w:basedOn w:val="a7"/>
    <w:semiHidden/>
    <w:rsid w:val="00A40C4F"/>
  </w:style>
  <w:style w:type="paragraph" w:styleId="42">
    <w:name w:val="List Bullet 4"/>
    <w:basedOn w:val="31"/>
    <w:semiHidden/>
    <w:rsid w:val="00A40C4F"/>
    <w:pPr>
      <w:ind w:left="1418"/>
    </w:pPr>
  </w:style>
  <w:style w:type="paragraph" w:styleId="52">
    <w:name w:val="List Bullet 5"/>
    <w:basedOn w:val="42"/>
    <w:semiHidden/>
    <w:rsid w:val="00A40C4F"/>
    <w:pPr>
      <w:ind w:left="1702"/>
    </w:pPr>
  </w:style>
  <w:style w:type="paragraph" w:customStyle="1" w:styleId="B2">
    <w:name w:val="B2"/>
    <w:basedOn w:val="25"/>
    <w:rsid w:val="00A40C4F"/>
  </w:style>
  <w:style w:type="paragraph" w:customStyle="1" w:styleId="B3">
    <w:name w:val="B3"/>
    <w:basedOn w:val="32"/>
    <w:rsid w:val="00A40C4F"/>
  </w:style>
  <w:style w:type="paragraph" w:customStyle="1" w:styleId="B4">
    <w:name w:val="B4"/>
    <w:basedOn w:val="41"/>
    <w:rsid w:val="00A40C4F"/>
  </w:style>
  <w:style w:type="paragraph" w:customStyle="1" w:styleId="B5">
    <w:name w:val="B5"/>
    <w:basedOn w:val="51"/>
    <w:rsid w:val="00A40C4F"/>
  </w:style>
  <w:style w:type="paragraph" w:customStyle="1" w:styleId="ZTD">
    <w:name w:val="ZTD"/>
    <w:basedOn w:val="ZB"/>
    <w:rsid w:val="00A40C4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3052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49</cp:revision>
  <cp:lastPrinted>2002-04-23T07:10:00Z</cp:lastPrinted>
  <dcterms:created xsi:type="dcterms:W3CDTF">2021-10-20T05:29:00Z</dcterms:created>
  <dcterms:modified xsi:type="dcterms:W3CDTF">2021-10-20T06:06:00Z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